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0EEE">
        <w:fldChar w:fldCharType="begin"/>
      </w:r>
      <w:r w:rsidR="00380EEE">
        <w:instrText xml:space="preserve"> DOCPROPERTY  TSG/WGRef  \* MERGEFORMAT </w:instrText>
      </w:r>
      <w:r w:rsidR="00380EEE">
        <w:fldChar w:fldCharType="separate"/>
      </w:r>
      <w:r w:rsidR="005E16B6" w:rsidRPr="005E16B6">
        <w:rPr>
          <w:b/>
          <w:noProof/>
          <w:sz w:val="24"/>
        </w:rPr>
        <w:t>RAN WG2</w:t>
      </w:r>
      <w:r w:rsidR="00380E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0EEE">
        <w:fldChar w:fldCharType="begin"/>
      </w:r>
      <w:r w:rsidR="00380EEE">
        <w:instrText xml:space="preserve"> DOCPROPERTY  MtgSeq  \* MERGEFORMAT </w:instrText>
      </w:r>
      <w:r w:rsidR="00380EEE">
        <w:fldChar w:fldCharType="separate"/>
      </w:r>
      <w:r w:rsidR="005E16B6" w:rsidRPr="005E16B6">
        <w:rPr>
          <w:b/>
          <w:noProof/>
          <w:sz w:val="24"/>
        </w:rPr>
        <w:t>105</w:t>
      </w:r>
      <w:r w:rsidR="00380EEE">
        <w:rPr>
          <w:b/>
          <w:noProof/>
          <w:sz w:val="24"/>
        </w:rPr>
        <w:fldChar w:fldCharType="end"/>
      </w:r>
      <w:r w:rsidR="00380EEE">
        <w:fldChar w:fldCharType="begin"/>
      </w:r>
      <w:r w:rsidR="00380EEE">
        <w:instrText xml:space="preserve"> DOCPROPERTY  MtgTitle  \* MERGEFORMAT </w:instrText>
      </w:r>
      <w:r w:rsidR="00380EEE">
        <w:fldChar w:fldCharType="separate"/>
      </w:r>
      <w:r w:rsidR="005E16B6" w:rsidRPr="005E16B6">
        <w:rPr>
          <w:b/>
          <w:noProof/>
          <w:sz w:val="24"/>
        </w:rPr>
        <w:t xml:space="preserve"> </w:t>
      </w:r>
      <w:r w:rsidR="00380E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0EEE">
        <w:fldChar w:fldCharType="begin"/>
      </w:r>
      <w:r w:rsidR="00380EEE">
        <w:instrText xml:space="preserve"> DOCPROPERTY  Tdoc#  \* MERGEFORMAT </w:instrText>
      </w:r>
      <w:r w:rsidR="00380EEE">
        <w:fldChar w:fldCharType="separate"/>
      </w:r>
      <w:r w:rsidR="005E16B6" w:rsidRPr="005E16B6">
        <w:rPr>
          <w:b/>
          <w:i/>
          <w:noProof/>
          <w:sz w:val="28"/>
        </w:rPr>
        <w:t>R2-1901012</w:t>
      </w:r>
      <w:r w:rsidR="00380EEE">
        <w:rPr>
          <w:b/>
          <w:i/>
          <w:noProof/>
          <w:sz w:val="28"/>
          <w:highlight w:val="red"/>
        </w:rPr>
        <w:fldChar w:fldCharType="end"/>
      </w:r>
    </w:p>
    <w:p w:rsidR="001E41F3" w:rsidRDefault="005D61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16B6" w:rsidRPr="005E16B6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80EEE">
        <w:fldChar w:fldCharType="begin"/>
      </w:r>
      <w:r w:rsidR="00380EEE">
        <w:instrText xml:space="preserve"> DOCPROPERTY  Country  \* MERGEFORMAT </w:instrText>
      </w:r>
      <w:r w:rsidR="00380EEE">
        <w:fldChar w:fldCharType="separate"/>
      </w:r>
      <w:r w:rsidR="005E16B6" w:rsidRPr="005E16B6">
        <w:rPr>
          <w:b/>
          <w:noProof/>
          <w:sz w:val="24"/>
        </w:rPr>
        <w:t>Greece</w:t>
      </w:r>
      <w:r w:rsidR="00380EEE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StartDate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5E16B6">
        <w:rPr>
          <w:b/>
          <w:noProof/>
          <w:sz w:val="24"/>
          <w:szCs w:val="24"/>
        </w:rPr>
        <w:t>25 February</w:t>
      </w:r>
      <w:r w:rsidR="005E16B6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517B6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EndDate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5E16B6">
        <w:rPr>
          <w:b/>
          <w:noProof/>
          <w:sz w:val="24"/>
          <w:szCs w:val="24"/>
        </w:rPr>
        <w:t>1 March</w:t>
      </w:r>
      <w:r w:rsidR="005E16B6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0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16B6" w:rsidRPr="005E16B6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0D84" w:rsidP="00547111">
            <w:pPr>
              <w:pStyle w:val="CRCoverPage"/>
              <w:spacing w:after="0"/>
              <w:rPr>
                <w:noProof/>
              </w:rPr>
            </w:pPr>
            <w:r w:rsidRPr="005E16B6">
              <w:fldChar w:fldCharType="begin"/>
            </w:r>
            <w:r w:rsidRPr="005E16B6">
              <w:instrText xml:space="preserve"> DOCPROPERTY  Cr#  \* MERGEFORMAT </w:instrText>
            </w:r>
            <w:r w:rsidRPr="005E16B6">
              <w:fldChar w:fldCharType="separate"/>
            </w:r>
            <w:r w:rsidR="005E16B6" w:rsidRPr="005E16B6">
              <w:rPr>
                <w:b/>
                <w:noProof/>
                <w:sz w:val="28"/>
              </w:rPr>
              <w:t>0605</w:t>
            </w:r>
            <w:r w:rsidRPr="005E16B6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E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16B6" w:rsidRPr="005E16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0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16B6" w:rsidRPr="005E16B6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2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0B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EEE" w:rsidP="000D7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16B6">
              <w:t>Clarification on DL/UL resource activated/deactivated by MAC CEs upon BWP/SCell deactivation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E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16B6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E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E16B6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0E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16B6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E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16B6">
              <w:rPr>
                <w:noProof/>
              </w:rPr>
              <w:t>2019-02-14</w:t>
            </w:r>
            <w:r>
              <w:rPr>
                <w:noProof/>
                <w:highlight w:val="red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0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E16B6" w:rsidRPr="005E16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E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E16B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4B1B" w:rsidRDefault="00885F85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MAC specification defines several MAC CEs related with activating/deactivating DL/UL resource according to RAN1 input as follows:</w:t>
            </w:r>
          </w:p>
          <w:p w:rsidR="005D0116" w:rsidRDefault="005D0116" w:rsidP="005D01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SP CSI-RS / CSI-IM Resource Set Activation/Deactivation MAC CE</w:t>
            </w:r>
            <w:r w:rsidR="00D379B6">
              <w:rPr>
                <w:rFonts w:hint="eastAsia"/>
                <w:noProof/>
                <w:lang w:eastAsia="ko-KR"/>
              </w:rPr>
              <w:t>;</w:t>
            </w:r>
          </w:p>
          <w:p w:rsidR="005D0116" w:rsidRDefault="005D0116" w:rsidP="005D01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TCI States Activation/Deactivation for UE-specific PDSCH MAC CE</w:t>
            </w:r>
            <w:r w:rsidR="00D379B6">
              <w:rPr>
                <w:rFonts w:hint="eastAsia"/>
                <w:noProof/>
                <w:lang w:eastAsia="ko-KR"/>
              </w:rPr>
              <w:t>;</w:t>
            </w:r>
          </w:p>
          <w:p w:rsidR="005D0116" w:rsidRDefault="005D0116" w:rsidP="005D01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SP CSI reporting on PUCCH Activation/Deactivation MAC CE</w:t>
            </w:r>
            <w:r w:rsidR="00D379B6">
              <w:rPr>
                <w:rFonts w:hint="eastAsia"/>
                <w:noProof/>
                <w:lang w:eastAsia="ko-KR"/>
              </w:rPr>
              <w:t>;</w:t>
            </w:r>
          </w:p>
          <w:p w:rsidR="005D0116" w:rsidRDefault="005D0116" w:rsidP="005D01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SP SRS Activation/Deactivation MAC CE</w:t>
            </w:r>
            <w:r w:rsidR="00D379B6">
              <w:rPr>
                <w:rFonts w:hint="eastAsia"/>
                <w:noProof/>
                <w:lang w:eastAsia="ko-KR"/>
              </w:rPr>
              <w:t>;</w:t>
            </w:r>
          </w:p>
          <w:p w:rsidR="00885F85" w:rsidRDefault="005D0116" w:rsidP="005D01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SP ZP CSI-RS Resource Set Activation/Deactivation MAC CE</w:t>
            </w:r>
            <w:r w:rsidR="00D379B6">
              <w:rPr>
                <w:rFonts w:hint="eastAsia"/>
                <w:noProof/>
                <w:lang w:eastAsia="ko-KR"/>
              </w:rPr>
              <w:t>.</w:t>
            </w:r>
          </w:p>
          <w:p w:rsidR="00885F85" w:rsidRDefault="00885F85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A6578E" w:rsidRDefault="006C2F6F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From the current </w:t>
            </w:r>
            <w:r w:rsidR="00A6578E">
              <w:rPr>
                <w:rFonts w:hint="eastAsia"/>
                <w:noProof/>
                <w:lang w:eastAsia="ko-KR"/>
              </w:rPr>
              <w:t xml:space="preserve">RAN1 and RAN2 </w:t>
            </w:r>
            <w:r>
              <w:rPr>
                <w:rFonts w:hint="eastAsia"/>
                <w:noProof/>
                <w:lang w:eastAsia="ko-KR"/>
              </w:rPr>
              <w:t>specifications, it is unclear how to handle the activated DL/UL resources by MAC CEs above upon BWP/SCell deactivation and upon re-activation</w:t>
            </w:r>
            <w:r w:rsidR="004E3043">
              <w:rPr>
                <w:rFonts w:hint="eastAsia"/>
                <w:noProof/>
                <w:lang w:eastAsia="ko-KR"/>
              </w:rPr>
              <w:t>.</w:t>
            </w:r>
            <w:r w:rsidR="00A6578E">
              <w:rPr>
                <w:rFonts w:hint="eastAsia"/>
                <w:noProof/>
                <w:lang w:eastAsia="ko-KR"/>
              </w:rPr>
              <w:t xml:space="preserve"> That is, it is unclear whether </w:t>
            </w:r>
            <w:r w:rsidR="00A6578E" w:rsidRPr="00A6578E">
              <w:rPr>
                <w:noProof/>
                <w:lang w:eastAsia="ko-KR"/>
              </w:rPr>
              <w:t xml:space="preserve">the activated DL/UL resources </w:t>
            </w:r>
            <w:r w:rsidR="00A6578E">
              <w:rPr>
                <w:rFonts w:hint="eastAsia"/>
                <w:noProof/>
                <w:lang w:eastAsia="ko-KR"/>
              </w:rPr>
              <w:t xml:space="preserve">are </w:t>
            </w:r>
            <w:r w:rsidR="00A6578E" w:rsidRPr="00A6578E">
              <w:rPr>
                <w:noProof/>
                <w:lang w:eastAsia="ko-KR"/>
              </w:rPr>
              <w:t>deactivate</w:t>
            </w:r>
            <w:r w:rsidR="00A6578E">
              <w:rPr>
                <w:rFonts w:hint="eastAsia"/>
                <w:noProof/>
                <w:lang w:eastAsia="ko-KR"/>
              </w:rPr>
              <w:t xml:space="preserve">d </w:t>
            </w:r>
            <w:r w:rsidR="00A6578E" w:rsidRPr="00A6578E">
              <w:rPr>
                <w:noProof/>
                <w:lang w:eastAsia="ko-KR"/>
              </w:rPr>
              <w:t>upon BWP/SCell deactivation</w:t>
            </w:r>
            <w:r w:rsidR="00A6578E">
              <w:rPr>
                <w:rFonts w:hint="eastAsia"/>
                <w:noProof/>
                <w:lang w:eastAsia="ko-KR"/>
              </w:rPr>
              <w:t xml:space="preserve">, and it is unclear </w:t>
            </w:r>
            <w:r w:rsidR="00A6578E" w:rsidRPr="00A6578E">
              <w:rPr>
                <w:noProof/>
                <w:lang w:eastAsia="ko-KR"/>
              </w:rPr>
              <w:t xml:space="preserve">whether </w:t>
            </w:r>
            <w:r w:rsidR="00422342">
              <w:rPr>
                <w:rFonts w:hint="eastAsia"/>
                <w:noProof/>
                <w:lang w:eastAsia="ko-KR"/>
              </w:rPr>
              <w:t xml:space="preserve">they are </w:t>
            </w:r>
            <w:r w:rsidR="00A6578E" w:rsidRPr="00A6578E">
              <w:rPr>
                <w:noProof/>
                <w:lang w:eastAsia="ko-KR"/>
              </w:rPr>
              <w:t>activate</w:t>
            </w:r>
            <w:r w:rsidR="00422342">
              <w:rPr>
                <w:rFonts w:hint="eastAsia"/>
                <w:noProof/>
                <w:lang w:eastAsia="ko-KR"/>
              </w:rPr>
              <w:t>d</w:t>
            </w:r>
            <w:r w:rsidR="00A6578E" w:rsidRPr="00A6578E">
              <w:rPr>
                <w:noProof/>
                <w:lang w:eastAsia="ko-KR"/>
              </w:rPr>
              <w:t xml:space="preserve"> </w:t>
            </w:r>
            <w:r w:rsidR="00551857">
              <w:rPr>
                <w:rFonts w:hint="eastAsia"/>
                <w:noProof/>
                <w:lang w:eastAsia="ko-KR"/>
              </w:rPr>
              <w:t xml:space="preserve">again </w:t>
            </w:r>
            <w:r w:rsidR="00A6578E" w:rsidRPr="00A6578E">
              <w:rPr>
                <w:noProof/>
                <w:lang w:eastAsia="ko-KR"/>
              </w:rPr>
              <w:t>by using MAC CE explicitly after BWP/SCell re-activation or autonomously activate</w:t>
            </w:r>
            <w:r w:rsidR="00422342">
              <w:rPr>
                <w:rFonts w:hint="eastAsia"/>
                <w:noProof/>
                <w:lang w:eastAsia="ko-KR"/>
              </w:rPr>
              <w:t>d</w:t>
            </w:r>
            <w:r w:rsidR="00A6578E" w:rsidRPr="00A6578E">
              <w:rPr>
                <w:noProof/>
                <w:lang w:eastAsia="ko-KR"/>
              </w:rPr>
              <w:t xml:space="preserve"> upon BWP/SCell re-activation</w:t>
            </w:r>
            <w:r w:rsidR="00422342">
              <w:rPr>
                <w:rFonts w:hint="eastAsia"/>
                <w:noProof/>
                <w:lang w:eastAsia="ko-KR"/>
              </w:rPr>
              <w:t>.</w:t>
            </w:r>
          </w:p>
          <w:p w:rsidR="00A6578E" w:rsidRDefault="00A6578E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5D0116" w:rsidRDefault="007D3DFE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activated DL/UL resources should be deactivated upon </w:t>
            </w:r>
            <w:r w:rsidR="00EC4902">
              <w:rPr>
                <w:noProof/>
                <w:lang w:eastAsia="ko-KR"/>
              </w:rPr>
              <w:t>BWP/SCell deactivation</w:t>
            </w:r>
            <w:r w:rsidR="00EC4902">
              <w:rPr>
                <w:rFonts w:hint="eastAsia"/>
                <w:noProof/>
                <w:lang w:eastAsia="ko-KR"/>
              </w:rPr>
              <w:t xml:space="preserve">, and </w:t>
            </w:r>
            <w:r w:rsidR="008D7433">
              <w:rPr>
                <w:rFonts w:hint="eastAsia"/>
                <w:noProof/>
                <w:lang w:eastAsia="ko-KR"/>
              </w:rPr>
              <w:t xml:space="preserve">should be activated again by receiving MAC CE explicitly after BWP/SCell re-activation so that </w:t>
            </w:r>
            <w:r w:rsidR="00DD6CF9">
              <w:rPr>
                <w:rFonts w:hint="eastAsia"/>
                <w:noProof/>
                <w:lang w:eastAsia="ko-KR"/>
              </w:rPr>
              <w:t xml:space="preserve">network can </w:t>
            </w:r>
            <w:r w:rsidR="00DD6CF9" w:rsidRPr="00DD6CF9">
              <w:rPr>
                <w:noProof/>
                <w:lang w:eastAsia="ko-KR"/>
              </w:rPr>
              <w:t>re-use them for other UEs</w:t>
            </w:r>
            <w:r w:rsidR="008D7433">
              <w:rPr>
                <w:rFonts w:hint="eastAsia"/>
                <w:noProof/>
                <w:lang w:eastAsia="ko-KR"/>
              </w:rPr>
              <w:t>.</w:t>
            </w:r>
          </w:p>
          <w:p w:rsidR="00885F85" w:rsidRDefault="00885F85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3043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</w:t>
            </w:r>
            <w:r w:rsidR="007D0F27">
              <w:rPr>
                <w:rFonts w:hint="eastAsia"/>
                <w:noProof/>
                <w:lang w:eastAsia="ko-KR"/>
              </w:rPr>
              <w:t xml:space="preserve">that </w:t>
            </w:r>
            <w:r>
              <w:rPr>
                <w:rFonts w:hint="eastAsia"/>
                <w:noProof/>
                <w:lang w:eastAsia="ko-KR"/>
              </w:rPr>
              <w:t>all the resources controlled by MAC CEs above are deactivated upon BWP</w:t>
            </w:r>
            <w:r w:rsidR="002533B3">
              <w:rPr>
                <w:rFonts w:hint="eastAsia"/>
                <w:noProof/>
                <w:lang w:eastAsia="ko-KR"/>
              </w:rPr>
              <w:t>/SCell</w:t>
            </w:r>
            <w:r>
              <w:rPr>
                <w:rFonts w:hint="eastAsia"/>
                <w:noProof/>
                <w:lang w:eastAsia="ko-KR"/>
              </w:rPr>
              <w:t xml:space="preserve"> deactivation.</w:t>
            </w:r>
          </w:p>
          <w:p w:rsidR="007F5449" w:rsidRDefault="007F5449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44499F" w:rsidRDefault="0044499F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F5449" w:rsidRPr="007F5449" w:rsidRDefault="007F5449" w:rsidP="007F544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7F5449" w:rsidRPr="007F5449" w:rsidRDefault="007F5449" w:rsidP="007F544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7F5449" w:rsidRDefault="00C41D87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41D87">
              <w:rPr>
                <w:noProof/>
                <w:lang w:eastAsia="ko-KR"/>
              </w:rPr>
              <w:t>MAC CEs related with activating/deactivating DL/UL resource</w:t>
            </w:r>
            <w:r w:rsidR="00CA438C">
              <w:rPr>
                <w:rFonts w:hint="eastAsia"/>
                <w:noProof/>
                <w:lang w:eastAsia="ko-KR"/>
              </w:rPr>
              <w:t>;</w:t>
            </w:r>
          </w:p>
          <w:p w:rsidR="00CA438C" w:rsidRDefault="00CA438C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A438C">
              <w:rPr>
                <w:noProof/>
                <w:lang w:eastAsia="ko-KR"/>
              </w:rPr>
              <w:t xml:space="preserve">The change is applicable to </w:t>
            </w:r>
            <w:r w:rsidR="0097162B">
              <w:rPr>
                <w:rFonts w:hint="eastAsia"/>
                <w:noProof/>
                <w:lang w:eastAsia="ko-KR"/>
              </w:rPr>
              <w:t>both EN-DC</w:t>
            </w:r>
            <w:r w:rsidRPr="00CA438C">
              <w:rPr>
                <w:noProof/>
                <w:lang w:eastAsia="ko-KR"/>
              </w:rPr>
              <w:t xml:space="preserve"> and </w:t>
            </w:r>
            <w:r w:rsidR="0097162B">
              <w:rPr>
                <w:rFonts w:hint="eastAsia"/>
                <w:noProof/>
                <w:lang w:eastAsia="ko-KR"/>
              </w:rPr>
              <w:t>Standalone</w:t>
            </w:r>
            <w:r w:rsidRPr="00CA438C">
              <w:rPr>
                <w:noProof/>
                <w:lang w:eastAsia="ko-KR"/>
              </w:rPr>
              <w:t>.</w:t>
            </w:r>
          </w:p>
          <w:p w:rsidR="007F5449" w:rsidRDefault="007F5449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F5449" w:rsidRPr="007F5449" w:rsidRDefault="007F5449" w:rsidP="007F544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lastRenderedPageBreak/>
              <w:t>Inter-operability:</w:t>
            </w:r>
          </w:p>
          <w:p w:rsidR="007F5449" w:rsidRDefault="007F5449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 w:rsidR="008736C5"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="001B7D40">
              <w:rPr>
                <w:rFonts w:hint="eastAsia"/>
                <w:noProof/>
                <w:lang w:eastAsia="ko-KR"/>
              </w:rPr>
              <w:t>UE may not deactivate the activated UL resources upon BWP/SCell deactivation, which may cause collision with other UEs</w:t>
            </w:r>
            <w:r w:rsidR="00546A5F">
              <w:rPr>
                <w:rFonts w:hint="eastAsia"/>
                <w:noProof/>
                <w:lang w:eastAsia="ko-KR"/>
              </w:rPr>
              <w:t xml:space="preserve"> </w:t>
            </w:r>
            <w:r w:rsidR="00546A5F" w:rsidRPr="00546A5F">
              <w:rPr>
                <w:noProof/>
                <w:lang w:eastAsia="ko-KR"/>
              </w:rPr>
              <w:t>if network allocates them to other UEs</w:t>
            </w:r>
            <w:r w:rsidR="00692C12" w:rsidRPr="00692C12">
              <w:rPr>
                <w:noProof/>
                <w:lang w:eastAsia="ko-KR"/>
              </w:rPr>
              <w:t>.</w:t>
            </w:r>
          </w:p>
          <w:p w:rsidR="007919BA" w:rsidRDefault="007F5449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 w:rsidR="008736C5"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:rsidR="007919BA" w:rsidRDefault="007919BA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177" w:rsidP="001B7D40">
            <w:pPr>
              <w:pStyle w:val="CRCoverPage"/>
              <w:spacing w:after="0"/>
              <w:ind w:left="100"/>
              <w:rPr>
                <w:noProof/>
              </w:rPr>
            </w:pPr>
            <w:r w:rsidRPr="00EA1177">
              <w:rPr>
                <w:noProof/>
                <w:lang w:eastAsia="ko-KR"/>
              </w:rPr>
              <w:t>UE may not deactivate the activated UL resources upon BWP/SCell deactivation, which may cause collision with other UEs</w:t>
            </w:r>
            <w:r w:rsidR="00546A5F">
              <w:rPr>
                <w:rFonts w:hint="eastAsia"/>
                <w:noProof/>
                <w:lang w:eastAsia="ko-KR"/>
              </w:rPr>
              <w:t xml:space="preserve"> if network allocates them to other UEs</w:t>
            </w:r>
            <w:r w:rsidR="006A19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9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5.18.1, 5.18.2, 5.18.4, 5.18.6, 5.18.7, 5.18.9, 6.1.3.12, and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30BA" w:rsidRPr="000B541D" w:rsidRDefault="008F30BA" w:rsidP="008F30BA">
      <w:pPr>
        <w:pStyle w:val="Heading3"/>
        <w:rPr>
          <w:lang w:eastAsia="ko-KR"/>
        </w:rPr>
      </w:pPr>
      <w:bookmarkStart w:id="3" w:name="_Toc534933469"/>
      <w:r w:rsidRPr="000B541D">
        <w:rPr>
          <w:lang w:eastAsia="ko-KR"/>
        </w:rPr>
        <w:lastRenderedPageBreak/>
        <w:t>5.</w:t>
      </w:r>
      <w:r w:rsidRPr="000B541D">
        <w:rPr>
          <w:rFonts w:eastAsia="SimSun"/>
          <w:lang w:eastAsia="zh-CN"/>
        </w:rPr>
        <w:t>18.2</w:t>
      </w:r>
      <w:r w:rsidRPr="000B541D">
        <w:rPr>
          <w:lang w:eastAsia="ko-KR"/>
        </w:rPr>
        <w:tab/>
      </w:r>
      <w:r w:rsidRPr="000B541D">
        <w:t>Activation</w:t>
      </w:r>
      <w:r w:rsidRPr="000B541D">
        <w:rPr>
          <w:lang w:eastAsia="ko-KR"/>
        </w:rPr>
        <w:t>/Deactivation of Semi-persistent CSI-RS/CSI-IM resource set</w:t>
      </w:r>
      <w:bookmarkEnd w:id="3"/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network may activate and deactivate the configured Semi-persistent CSI-RS/CSI-IM resource sets of a Serving Cell by sending the SP CSI-RS / CSI-IM Resource Set Activation/Deactivation MAC CE described in subclause 6.1.3.12. The configured Semi-persistent CSI-RS/CSI-IM resource sets are initially deactivated upon configuration and after a handover</w:t>
      </w:r>
      <w:ins w:id="4" w:author="Jang, Jaehyuk" w:date="2019-01-21T16:56:00Z">
        <w:r w:rsidR="00336117" w:rsidRPr="00336117">
          <w:rPr>
            <w:lang w:eastAsia="ko-KR"/>
          </w:rPr>
          <w:t>, and are deactivated upon BWP/SCell deactivation</w:t>
        </w:r>
      </w:ins>
      <w:r w:rsidRPr="000B541D">
        <w:rPr>
          <w:lang w:eastAsia="ko-KR"/>
        </w:rPr>
        <w:t>.</w:t>
      </w:r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MAC entity shall:</w:t>
      </w:r>
    </w:p>
    <w:p w:rsidR="008F30BA" w:rsidRPr="000B541D" w:rsidRDefault="008F30BA" w:rsidP="008F30BA">
      <w:pPr>
        <w:pStyle w:val="B1"/>
        <w:rPr>
          <w:lang w:eastAsia="ko-KR"/>
        </w:rPr>
      </w:pPr>
      <w:r w:rsidRPr="000B541D">
        <w:t>1&gt;</w:t>
      </w:r>
      <w:r w:rsidRPr="000B541D">
        <w:tab/>
        <w:t xml:space="preserve">if the </w:t>
      </w:r>
      <w:r w:rsidRPr="000B541D">
        <w:rPr>
          <w:noProof/>
          <w:lang w:eastAsia="zh-CN"/>
        </w:rPr>
        <w:t>MAC entity</w:t>
      </w:r>
      <w:r w:rsidRPr="000B541D">
        <w:t xml:space="preserve"> receives an </w:t>
      </w:r>
      <w:r w:rsidRPr="000B541D">
        <w:rPr>
          <w:lang w:eastAsia="ko-KR"/>
        </w:rPr>
        <w:t>SP CSI-RS / CSI-IM Resource Set Activation/Deactivation MAC CE</w:t>
      </w:r>
      <w:r w:rsidRPr="000B541D">
        <w:t xml:space="preserve"> </w:t>
      </w:r>
      <w:r w:rsidRPr="000B541D">
        <w:rPr>
          <w:lang w:eastAsia="ko-KR"/>
        </w:rPr>
        <w:t>on a Serving Cell:</w:t>
      </w:r>
    </w:p>
    <w:p w:rsidR="008F30BA" w:rsidRPr="000B541D" w:rsidRDefault="008F30BA" w:rsidP="008F30BA">
      <w:pPr>
        <w:pStyle w:val="B2"/>
        <w:rPr>
          <w:rFonts w:eastAsia="SimSun"/>
          <w:lang w:eastAsia="zh-CN"/>
        </w:rPr>
      </w:pPr>
      <w:r w:rsidRPr="000B541D">
        <w:t>2&gt;</w:t>
      </w:r>
      <w:r w:rsidRPr="000B541D">
        <w:tab/>
      </w:r>
      <w:r w:rsidRPr="000B541D">
        <w:rPr>
          <w:lang w:eastAsia="ko-KR"/>
        </w:rPr>
        <w:t>indicate to lower layers the information regarding the SP CSI-RS / CSI-IM Resource Set Activation/Deactivation MAC CE</w:t>
      </w:r>
      <w:r w:rsidRPr="000B541D">
        <w:rPr>
          <w:lang w:eastAsia="zh-CN"/>
        </w:rPr>
        <w:t>.</w:t>
      </w:r>
    </w:p>
    <w:p w:rsidR="00F71194" w:rsidRPr="00914E3D" w:rsidRDefault="00F71194" w:rsidP="00F71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ko-KR"/>
        </w:rPr>
      </w:pPr>
      <w:bookmarkStart w:id="5" w:name="_Toc534933471"/>
      <w:r w:rsidRPr="009D0F8E">
        <w:rPr>
          <w:rFonts w:hint="eastAsia"/>
          <w:noProof/>
          <w:highlight w:val="yellow"/>
          <w:lang w:eastAsia="ko-KR"/>
        </w:rPr>
        <w:t>Next change</w:t>
      </w:r>
    </w:p>
    <w:p w:rsidR="008F30BA" w:rsidRPr="000B541D" w:rsidRDefault="008F30BA" w:rsidP="008F30BA">
      <w:pPr>
        <w:pStyle w:val="Heading3"/>
        <w:rPr>
          <w:lang w:eastAsia="ko-KR"/>
        </w:rPr>
      </w:pPr>
      <w:r w:rsidRPr="000B541D">
        <w:rPr>
          <w:lang w:eastAsia="ko-KR"/>
        </w:rPr>
        <w:t>5.18.4</w:t>
      </w:r>
      <w:r w:rsidRPr="000B541D">
        <w:rPr>
          <w:lang w:eastAsia="ko-KR"/>
        </w:rPr>
        <w:tab/>
        <w:t>Activation/Deactivation of UE-specific PDSCH TCI state</w:t>
      </w:r>
      <w:bookmarkEnd w:id="5"/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network may activate and deactivate the config</w:t>
      </w:r>
      <w:r w:rsidRPr="000B541D">
        <w:rPr>
          <w:rFonts w:eastAsia="SimSun"/>
          <w:lang w:eastAsia="zh-CN"/>
        </w:rPr>
        <w:t>u</w:t>
      </w:r>
      <w:r w:rsidRPr="000B541D">
        <w:rPr>
          <w:lang w:eastAsia="ko-KR"/>
        </w:rPr>
        <w:t>red TCI states for PDSCH of a Serving Cell by sending the TCI States Activation/Deactivation for UE-specific PDSCH MAC CE described in subclause 6.1.3.14. The configured TCI states for PDSCH are initially deactivated upon configuration and after a handover</w:t>
      </w:r>
      <w:ins w:id="6" w:author="Jang, Jaehyuk" w:date="2019-01-21T16:55:00Z">
        <w:r w:rsidR="00336117" w:rsidRPr="00336117">
          <w:rPr>
            <w:lang w:eastAsia="ko-KR"/>
          </w:rPr>
          <w:t>, and are deactivated upon BWP/SCell deactivation</w:t>
        </w:r>
      </w:ins>
      <w:r w:rsidRPr="000B541D">
        <w:rPr>
          <w:lang w:eastAsia="ko-KR"/>
        </w:rPr>
        <w:t>.</w:t>
      </w:r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MAC entity shall:</w:t>
      </w:r>
    </w:p>
    <w:p w:rsidR="008F30BA" w:rsidRPr="000B541D" w:rsidRDefault="008F30BA" w:rsidP="008F30BA">
      <w:pPr>
        <w:pStyle w:val="B1"/>
        <w:rPr>
          <w:lang w:eastAsia="ko-KR"/>
        </w:rPr>
      </w:pPr>
      <w:r w:rsidRPr="000B541D">
        <w:t>1&gt;</w:t>
      </w:r>
      <w:r w:rsidRPr="000B541D">
        <w:tab/>
        <w:t xml:space="preserve">if the </w:t>
      </w:r>
      <w:r w:rsidRPr="000B541D">
        <w:rPr>
          <w:noProof/>
          <w:lang w:eastAsia="zh-CN"/>
        </w:rPr>
        <w:t>MAC entity</w:t>
      </w:r>
      <w:r w:rsidRPr="000B541D">
        <w:t xml:space="preserve"> receives </w:t>
      </w:r>
      <w:proofErr w:type="gramStart"/>
      <w:r w:rsidRPr="000B541D">
        <w:t>an</w:t>
      </w:r>
      <w:proofErr w:type="gramEnd"/>
      <w:r w:rsidRPr="000B541D">
        <w:t xml:space="preserve"> </w:t>
      </w:r>
      <w:r w:rsidRPr="000B541D">
        <w:rPr>
          <w:lang w:eastAsia="ko-KR"/>
        </w:rPr>
        <w:t xml:space="preserve">TCI States Activation/Deactivation for UE-specific PDSCH </w:t>
      </w:r>
      <w:r w:rsidRPr="000B541D">
        <w:t xml:space="preserve">MAC CE </w:t>
      </w:r>
      <w:r w:rsidRPr="000B541D">
        <w:rPr>
          <w:lang w:eastAsia="ko-KR"/>
        </w:rPr>
        <w:t>on a Serving Cell:</w:t>
      </w:r>
    </w:p>
    <w:p w:rsidR="008F30BA" w:rsidRPr="000B541D" w:rsidRDefault="008F30BA" w:rsidP="008F30BA">
      <w:pPr>
        <w:pStyle w:val="B2"/>
      </w:pPr>
      <w:r w:rsidRPr="000B541D">
        <w:t>2&gt;</w:t>
      </w:r>
      <w:r w:rsidRPr="000B541D">
        <w:tab/>
        <w:t>indicate to lower layers the information regarding the TCI States Activation/Deactivation for UE-specific PDSCH MAC CE.</w:t>
      </w:r>
    </w:p>
    <w:p w:rsidR="008719F0" w:rsidRPr="00914E3D" w:rsidRDefault="008719F0" w:rsidP="00871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ko-KR"/>
        </w:rPr>
      </w:pPr>
      <w:bookmarkStart w:id="7" w:name="_Toc534933473"/>
      <w:r w:rsidRPr="009D0F8E">
        <w:rPr>
          <w:rFonts w:hint="eastAsia"/>
          <w:noProof/>
          <w:highlight w:val="yellow"/>
          <w:lang w:eastAsia="ko-KR"/>
        </w:rPr>
        <w:t>Next change</w:t>
      </w:r>
    </w:p>
    <w:p w:rsidR="008F30BA" w:rsidRPr="000B541D" w:rsidRDefault="008F30BA" w:rsidP="008F30BA">
      <w:pPr>
        <w:pStyle w:val="Heading3"/>
        <w:rPr>
          <w:lang w:eastAsia="ko-KR"/>
        </w:rPr>
      </w:pPr>
      <w:r w:rsidRPr="000B541D">
        <w:rPr>
          <w:lang w:eastAsia="ko-KR"/>
        </w:rPr>
        <w:t>5.18.6</w:t>
      </w:r>
      <w:r w:rsidRPr="000B541D">
        <w:rPr>
          <w:lang w:eastAsia="ko-KR"/>
        </w:rPr>
        <w:tab/>
        <w:t>Activation/Deactivation of Semi-persistent CSI reporting on PUCCH</w:t>
      </w:r>
      <w:bookmarkEnd w:id="7"/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network may activate and deactivate the configured Semi-persistent CSI reporting on PUCCH of a Serving Cell by sending the SP CSI reporting on PUCCH Activation/Deactivation MAC CE described in subclause 6.1.3.16. The configured Semi-persistent CSI reporting on PUCCH is initially deactivated upon configuration and after a handover</w:t>
      </w:r>
      <w:ins w:id="8" w:author="Jang, Jaehyuk" w:date="2019-01-21T16:55:00Z">
        <w:r w:rsidR="00336117" w:rsidRPr="00336117">
          <w:rPr>
            <w:lang w:eastAsia="ko-KR"/>
          </w:rPr>
          <w:t xml:space="preserve">, and </w:t>
        </w:r>
        <w:r w:rsidR="00336117">
          <w:rPr>
            <w:rFonts w:hint="eastAsia"/>
            <w:lang w:eastAsia="ko-KR"/>
          </w:rPr>
          <w:t>is</w:t>
        </w:r>
        <w:r w:rsidR="00336117" w:rsidRPr="00336117">
          <w:rPr>
            <w:lang w:eastAsia="ko-KR"/>
          </w:rPr>
          <w:t xml:space="preserve"> deactivated upon BWP/SCell deactivation</w:t>
        </w:r>
      </w:ins>
      <w:r w:rsidRPr="000B541D">
        <w:rPr>
          <w:lang w:eastAsia="ko-KR"/>
        </w:rPr>
        <w:t>.</w:t>
      </w:r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MAC entity shall:</w:t>
      </w:r>
    </w:p>
    <w:p w:rsidR="008F30BA" w:rsidRPr="000B541D" w:rsidRDefault="008F30BA" w:rsidP="008F30BA">
      <w:pPr>
        <w:pStyle w:val="B1"/>
      </w:pPr>
      <w:r w:rsidRPr="000B541D">
        <w:t>1&gt;</w:t>
      </w:r>
      <w:r w:rsidRPr="000B541D">
        <w:tab/>
        <w:t xml:space="preserve">if the </w:t>
      </w:r>
      <w:r w:rsidRPr="000B541D">
        <w:rPr>
          <w:noProof/>
          <w:lang w:eastAsia="zh-CN"/>
        </w:rPr>
        <w:t>MAC entity</w:t>
      </w:r>
      <w:r w:rsidRPr="000B541D">
        <w:t xml:space="preserve"> receives an </w:t>
      </w:r>
      <w:r w:rsidRPr="000B541D">
        <w:rPr>
          <w:lang w:eastAsia="ko-KR"/>
        </w:rPr>
        <w:t xml:space="preserve">SP CSI reporting on PUCCH Activation/Deactivation </w:t>
      </w:r>
      <w:r w:rsidRPr="000B541D">
        <w:t xml:space="preserve">MAC CE </w:t>
      </w:r>
      <w:r w:rsidRPr="000B541D">
        <w:rPr>
          <w:lang w:eastAsia="ko-KR"/>
        </w:rPr>
        <w:t>on a Serving Cell</w:t>
      </w:r>
      <w:r w:rsidRPr="000B541D">
        <w:t>:</w:t>
      </w:r>
    </w:p>
    <w:p w:rsidR="008F30BA" w:rsidRPr="000B541D" w:rsidRDefault="008F30BA" w:rsidP="008F30BA">
      <w:pPr>
        <w:pStyle w:val="B2"/>
      </w:pPr>
      <w:r w:rsidRPr="000B541D">
        <w:t>2&gt;</w:t>
      </w:r>
      <w:r w:rsidRPr="000B541D">
        <w:tab/>
        <w:t>indicate to lower layers the information regarding the SP CSI reporting on PUCCH Activation/Deactivation MAC CE.</w:t>
      </w:r>
    </w:p>
    <w:p w:rsidR="008F30BA" w:rsidRPr="000B541D" w:rsidRDefault="008F30BA" w:rsidP="008F30BA">
      <w:pPr>
        <w:pStyle w:val="Heading3"/>
        <w:rPr>
          <w:lang w:eastAsia="ko-KR"/>
        </w:rPr>
      </w:pPr>
      <w:bookmarkStart w:id="9" w:name="_Toc534933474"/>
      <w:r w:rsidRPr="000B541D">
        <w:rPr>
          <w:lang w:eastAsia="ko-KR"/>
        </w:rPr>
        <w:t>5.18.7</w:t>
      </w:r>
      <w:r w:rsidRPr="000B541D">
        <w:rPr>
          <w:lang w:eastAsia="ko-KR"/>
        </w:rPr>
        <w:tab/>
        <w:t>Activation/Deactivation of Semi-persistent SRS</w:t>
      </w:r>
      <w:bookmarkEnd w:id="9"/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network may activate and deactivate the configured Semi-persistent SRS</w:t>
      </w:r>
      <w:r w:rsidRPr="000B541D">
        <w:rPr>
          <w:rFonts w:eastAsia="SimSun"/>
          <w:lang w:eastAsia="zh-CN"/>
        </w:rPr>
        <w:t xml:space="preserve"> resource sets</w:t>
      </w:r>
      <w:r w:rsidRPr="000B541D">
        <w:rPr>
          <w:lang w:eastAsia="ko-KR"/>
        </w:rPr>
        <w:t xml:space="preserve"> of a Serving Cell by sending the SP SRS Activation/Deactivation MAC CE described in subclause 6.1.3.17. The configured Semi-persistent SRS</w:t>
      </w:r>
      <w:r w:rsidRPr="000B541D">
        <w:rPr>
          <w:rFonts w:eastAsia="SimSun"/>
          <w:lang w:eastAsia="zh-CN"/>
        </w:rPr>
        <w:t xml:space="preserve"> resource sets</w:t>
      </w:r>
      <w:r w:rsidRPr="000B541D">
        <w:rPr>
          <w:lang w:eastAsia="ko-KR"/>
        </w:rPr>
        <w:t xml:space="preserve"> are initially deactivated upon configuration and after a handover</w:t>
      </w:r>
      <w:ins w:id="10" w:author="Jang, Jaehyuk" w:date="2019-01-21T16:55:00Z">
        <w:r w:rsidR="00336117" w:rsidRPr="00336117">
          <w:rPr>
            <w:lang w:eastAsia="ko-KR"/>
          </w:rPr>
          <w:t>, and are deactivated upon BWP/SCell deactivation</w:t>
        </w:r>
      </w:ins>
      <w:r w:rsidRPr="000B541D">
        <w:rPr>
          <w:lang w:eastAsia="ko-KR"/>
        </w:rPr>
        <w:t>.</w:t>
      </w:r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MAC entity shall:</w:t>
      </w:r>
    </w:p>
    <w:p w:rsidR="008F30BA" w:rsidRPr="000B541D" w:rsidRDefault="008F30BA" w:rsidP="008F30BA">
      <w:pPr>
        <w:pStyle w:val="B1"/>
        <w:rPr>
          <w:lang w:eastAsia="ko-KR"/>
        </w:rPr>
      </w:pPr>
      <w:r w:rsidRPr="000B541D">
        <w:t>1&gt;</w:t>
      </w:r>
      <w:r w:rsidRPr="000B541D">
        <w:tab/>
        <w:t xml:space="preserve">if the </w:t>
      </w:r>
      <w:r w:rsidRPr="000B541D">
        <w:rPr>
          <w:noProof/>
          <w:lang w:eastAsia="zh-CN"/>
        </w:rPr>
        <w:t>MAC entity</w:t>
      </w:r>
      <w:r w:rsidRPr="000B541D">
        <w:t xml:space="preserve"> receives an </w:t>
      </w:r>
      <w:r w:rsidRPr="000B541D">
        <w:rPr>
          <w:lang w:eastAsia="ko-KR"/>
        </w:rPr>
        <w:t>SP SRS Activation/Deactivation</w:t>
      </w:r>
      <w:r w:rsidRPr="000B541D">
        <w:t xml:space="preserve"> MAC CE </w:t>
      </w:r>
      <w:r w:rsidRPr="000B541D">
        <w:rPr>
          <w:lang w:eastAsia="ko-KR"/>
        </w:rPr>
        <w:t>on a Serving Cell:</w:t>
      </w:r>
    </w:p>
    <w:p w:rsidR="008F30BA" w:rsidRPr="000B541D" w:rsidRDefault="008F30BA" w:rsidP="008F30BA">
      <w:pPr>
        <w:pStyle w:val="B2"/>
      </w:pPr>
      <w:r w:rsidRPr="000B541D">
        <w:t>2&gt;</w:t>
      </w:r>
      <w:r w:rsidRPr="000B541D">
        <w:tab/>
        <w:t>indicate to lower layers the information regarding the SP SRS Activation/Deactivation MAC CE.</w:t>
      </w:r>
    </w:p>
    <w:p w:rsidR="008719F0" w:rsidRPr="00914E3D" w:rsidRDefault="008719F0" w:rsidP="00871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ko-KR"/>
        </w:rPr>
      </w:pPr>
      <w:bookmarkStart w:id="11" w:name="_Toc534933476"/>
      <w:r w:rsidRPr="009D0F8E">
        <w:rPr>
          <w:rFonts w:hint="eastAsia"/>
          <w:noProof/>
          <w:highlight w:val="yellow"/>
          <w:lang w:eastAsia="ko-KR"/>
        </w:rPr>
        <w:t>Next change</w:t>
      </w:r>
    </w:p>
    <w:p w:rsidR="008F30BA" w:rsidRPr="000B541D" w:rsidRDefault="008F30BA" w:rsidP="008F30BA">
      <w:pPr>
        <w:pStyle w:val="Heading3"/>
        <w:rPr>
          <w:lang w:eastAsia="ko-KR"/>
        </w:rPr>
      </w:pPr>
      <w:r w:rsidRPr="000B541D">
        <w:rPr>
          <w:lang w:eastAsia="ko-KR"/>
        </w:rPr>
        <w:lastRenderedPageBreak/>
        <w:t>5.</w:t>
      </w:r>
      <w:r w:rsidRPr="000B541D">
        <w:rPr>
          <w:rFonts w:eastAsia="SimSun"/>
          <w:lang w:eastAsia="zh-CN"/>
        </w:rPr>
        <w:t>18.9</w:t>
      </w:r>
      <w:r w:rsidRPr="000B541D">
        <w:rPr>
          <w:lang w:eastAsia="ko-KR"/>
        </w:rPr>
        <w:tab/>
        <w:t xml:space="preserve">Activation/Deactivation of semi-persistent </w:t>
      </w:r>
      <w:r w:rsidRPr="000B541D">
        <w:rPr>
          <w:rFonts w:eastAsia="SimSun"/>
          <w:lang w:eastAsia="zh-CN"/>
        </w:rPr>
        <w:t xml:space="preserve">ZP </w:t>
      </w:r>
      <w:r w:rsidRPr="000B541D">
        <w:rPr>
          <w:lang w:eastAsia="ko-KR"/>
        </w:rPr>
        <w:t>CSI-RS resource set</w:t>
      </w:r>
      <w:bookmarkEnd w:id="11"/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 xml:space="preserve">The network may activate and deactivate the configured Semi-persistent </w:t>
      </w:r>
      <w:r w:rsidRPr="000B541D">
        <w:rPr>
          <w:rFonts w:eastAsia="SimSun"/>
          <w:lang w:eastAsia="zh-CN"/>
        </w:rPr>
        <w:t xml:space="preserve">ZP </w:t>
      </w:r>
      <w:r w:rsidRPr="000B541D">
        <w:rPr>
          <w:lang w:eastAsia="ko-KR"/>
        </w:rPr>
        <w:t xml:space="preserve">CSI-RS resource set of a Serving Cell by sending the </w:t>
      </w:r>
      <w:r w:rsidRPr="000B541D">
        <w:t>SP ZP CSI-RS Resource Set</w:t>
      </w:r>
      <w:r w:rsidRPr="000B541D">
        <w:rPr>
          <w:noProof/>
          <w:lang w:eastAsia="ko-KR"/>
        </w:rPr>
        <w:t xml:space="preserve"> Activation/Deactivation</w:t>
      </w:r>
      <w:r w:rsidRPr="000B541D">
        <w:rPr>
          <w:lang w:eastAsia="ko-KR"/>
        </w:rPr>
        <w:t xml:space="preserve"> MAC CE described in subclause 6.1.3.19. The configured Semi-persistent </w:t>
      </w:r>
      <w:r w:rsidRPr="000B541D">
        <w:rPr>
          <w:rFonts w:eastAsia="SimSun"/>
          <w:lang w:eastAsia="zh-CN"/>
        </w:rPr>
        <w:t xml:space="preserve">ZP </w:t>
      </w:r>
      <w:r w:rsidRPr="000B541D">
        <w:rPr>
          <w:lang w:eastAsia="ko-KR"/>
        </w:rPr>
        <w:t>CSI-RS</w:t>
      </w:r>
      <w:r w:rsidRPr="000B541D">
        <w:rPr>
          <w:rFonts w:eastAsia="SimSun"/>
          <w:lang w:eastAsia="zh-CN"/>
        </w:rPr>
        <w:t xml:space="preserve"> </w:t>
      </w:r>
      <w:r w:rsidRPr="000B541D">
        <w:rPr>
          <w:lang w:eastAsia="ko-KR"/>
        </w:rPr>
        <w:t xml:space="preserve">resource sets </w:t>
      </w:r>
      <w:r w:rsidRPr="000B541D">
        <w:rPr>
          <w:rFonts w:eastAsia="SimSun"/>
          <w:lang w:eastAsia="zh-CN"/>
        </w:rPr>
        <w:t>are</w:t>
      </w:r>
      <w:r w:rsidRPr="000B541D">
        <w:rPr>
          <w:lang w:eastAsia="ko-KR"/>
        </w:rPr>
        <w:t xml:space="preserve"> initially deactivated upon configuration and after a handover</w:t>
      </w:r>
      <w:ins w:id="12" w:author="Jang, Jaehyuk" w:date="2019-01-21T16:55:00Z">
        <w:r w:rsidR="00336117" w:rsidRPr="00336117">
          <w:rPr>
            <w:lang w:eastAsia="ko-KR"/>
          </w:rPr>
          <w:t>, and are deactivated upon BWP/SCell deactivation</w:t>
        </w:r>
      </w:ins>
      <w:r w:rsidRPr="000B541D">
        <w:rPr>
          <w:lang w:eastAsia="ko-KR"/>
        </w:rPr>
        <w:t>.</w:t>
      </w:r>
    </w:p>
    <w:p w:rsidR="008F30BA" w:rsidRPr="000B541D" w:rsidRDefault="008F30BA" w:rsidP="008F30BA">
      <w:pPr>
        <w:rPr>
          <w:lang w:eastAsia="ko-KR"/>
        </w:rPr>
      </w:pPr>
      <w:r w:rsidRPr="000B541D">
        <w:rPr>
          <w:lang w:eastAsia="ko-KR"/>
        </w:rPr>
        <w:t>The MAC entity shall:</w:t>
      </w:r>
    </w:p>
    <w:p w:rsidR="008F30BA" w:rsidRPr="000B541D" w:rsidRDefault="008F30BA" w:rsidP="008F30BA">
      <w:pPr>
        <w:pStyle w:val="B1"/>
      </w:pPr>
      <w:r w:rsidRPr="000B541D">
        <w:t>1&gt;</w:t>
      </w:r>
      <w:r w:rsidRPr="000B541D">
        <w:tab/>
        <w:t>if the MAC entity receives an SP ZP CSI-RS Resource Set</w:t>
      </w:r>
      <w:r w:rsidRPr="000B541D">
        <w:rPr>
          <w:noProof/>
          <w:lang w:eastAsia="ko-KR"/>
        </w:rPr>
        <w:t xml:space="preserve"> Activation/Deactivation</w:t>
      </w:r>
      <w:r w:rsidRPr="000B541D">
        <w:t xml:space="preserve"> MAC CE on a Serving Cell:</w:t>
      </w:r>
    </w:p>
    <w:p w:rsidR="008F30BA" w:rsidRPr="000B541D" w:rsidRDefault="008F30BA" w:rsidP="008F30BA">
      <w:pPr>
        <w:pStyle w:val="B2"/>
      </w:pPr>
      <w:r w:rsidRPr="000B541D">
        <w:t>2&gt;</w:t>
      </w:r>
      <w:r w:rsidRPr="000B541D">
        <w:tab/>
        <w:t>indicate to lower layers the information regarding the SP ZP CSI-RS Resource Set Activation/Deactivation MAC CE.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EEE" w:rsidRDefault="00380EEE">
      <w:r>
        <w:separator/>
      </w:r>
    </w:p>
  </w:endnote>
  <w:endnote w:type="continuationSeparator" w:id="0">
    <w:p w:rsidR="00380EEE" w:rsidRDefault="0038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EEE" w:rsidRDefault="00380EEE">
      <w:r>
        <w:separator/>
      </w:r>
    </w:p>
  </w:footnote>
  <w:footnote w:type="continuationSeparator" w:id="0">
    <w:p w:rsidR="00380EEE" w:rsidRDefault="00380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B5D"/>
    <w:rsid w:val="00022E4A"/>
    <w:rsid w:val="000250A0"/>
    <w:rsid w:val="00054264"/>
    <w:rsid w:val="000A6394"/>
    <w:rsid w:val="000B7FED"/>
    <w:rsid w:val="000C038A"/>
    <w:rsid w:val="000C6598"/>
    <w:rsid w:val="000D74EE"/>
    <w:rsid w:val="000E3D90"/>
    <w:rsid w:val="00145D43"/>
    <w:rsid w:val="00192C46"/>
    <w:rsid w:val="001A08B3"/>
    <w:rsid w:val="001A7B60"/>
    <w:rsid w:val="001B52F0"/>
    <w:rsid w:val="001B7A65"/>
    <w:rsid w:val="001B7D40"/>
    <w:rsid w:val="001D682A"/>
    <w:rsid w:val="001E41F3"/>
    <w:rsid w:val="00230B75"/>
    <w:rsid w:val="002533B3"/>
    <w:rsid w:val="0026004D"/>
    <w:rsid w:val="002640DD"/>
    <w:rsid w:val="00275D12"/>
    <w:rsid w:val="00284FEB"/>
    <w:rsid w:val="002860C4"/>
    <w:rsid w:val="002B55A8"/>
    <w:rsid w:val="002B5741"/>
    <w:rsid w:val="00305409"/>
    <w:rsid w:val="00336117"/>
    <w:rsid w:val="00344B1B"/>
    <w:rsid w:val="00350431"/>
    <w:rsid w:val="003609EF"/>
    <w:rsid w:val="0036231A"/>
    <w:rsid w:val="00374DD4"/>
    <w:rsid w:val="00376C0A"/>
    <w:rsid w:val="00380EEE"/>
    <w:rsid w:val="003D39E5"/>
    <w:rsid w:val="003E1A36"/>
    <w:rsid w:val="003F45EC"/>
    <w:rsid w:val="00410371"/>
    <w:rsid w:val="00422342"/>
    <w:rsid w:val="004242F1"/>
    <w:rsid w:val="0044499F"/>
    <w:rsid w:val="00474D5C"/>
    <w:rsid w:val="00483422"/>
    <w:rsid w:val="004A1A4C"/>
    <w:rsid w:val="004B75B7"/>
    <w:rsid w:val="004E3043"/>
    <w:rsid w:val="00505E8D"/>
    <w:rsid w:val="0051580D"/>
    <w:rsid w:val="0051666F"/>
    <w:rsid w:val="00531816"/>
    <w:rsid w:val="0053292E"/>
    <w:rsid w:val="00546A5F"/>
    <w:rsid w:val="00547111"/>
    <w:rsid w:val="00551857"/>
    <w:rsid w:val="00552451"/>
    <w:rsid w:val="005619F0"/>
    <w:rsid w:val="00563346"/>
    <w:rsid w:val="00592D74"/>
    <w:rsid w:val="005D0116"/>
    <w:rsid w:val="005D6197"/>
    <w:rsid w:val="005E16B6"/>
    <w:rsid w:val="005E2C44"/>
    <w:rsid w:val="005E77B8"/>
    <w:rsid w:val="00621188"/>
    <w:rsid w:val="006257ED"/>
    <w:rsid w:val="006929C5"/>
    <w:rsid w:val="00692C12"/>
    <w:rsid w:val="00695808"/>
    <w:rsid w:val="006A19D6"/>
    <w:rsid w:val="006B0616"/>
    <w:rsid w:val="006B46FB"/>
    <w:rsid w:val="006C2F6F"/>
    <w:rsid w:val="006E21FB"/>
    <w:rsid w:val="006F00BD"/>
    <w:rsid w:val="006F0C62"/>
    <w:rsid w:val="00752408"/>
    <w:rsid w:val="007919BA"/>
    <w:rsid w:val="00792342"/>
    <w:rsid w:val="007977A8"/>
    <w:rsid w:val="007A28A6"/>
    <w:rsid w:val="007B512A"/>
    <w:rsid w:val="007C2097"/>
    <w:rsid w:val="007D0F27"/>
    <w:rsid w:val="007D3DFE"/>
    <w:rsid w:val="007D6A07"/>
    <w:rsid w:val="007F5449"/>
    <w:rsid w:val="007F7259"/>
    <w:rsid w:val="008040A8"/>
    <w:rsid w:val="00805C11"/>
    <w:rsid w:val="008279FA"/>
    <w:rsid w:val="0083045C"/>
    <w:rsid w:val="008626E7"/>
    <w:rsid w:val="00862E73"/>
    <w:rsid w:val="00870EE7"/>
    <w:rsid w:val="008719F0"/>
    <w:rsid w:val="008736C5"/>
    <w:rsid w:val="00875965"/>
    <w:rsid w:val="00885F85"/>
    <w:rsid w:val="008A45A6"/>
    <w:rsid w:val="008D416C"/>
    <w:rsid w:val="008D7433"/>
    <w:rsid w:val="008E0D84"/>
    <w:rsid w:val="008F09EF"/>
    <w:rsid w:val="008F30BA"/>
    <w:rsid w:val="008F686C"/>
    <w:rsid w:val="009148DE"/>
    <w:rsid w:val="00926580"/>
    <w:rsid w:val="00963942"/>
    <w:rsid w:val="0097162B"/>
    <w:rsid w:val="009777D9"/>
    <w:rsid w:val="0098240D"/>
    <w:rsid w:val="00991B88"/>
    <w:rsid w:val="009A36A2"/>
    <w:rsid w:val="009A5753"/>
    <w:rsid w:val="009A579D"/>
    <w:rsid w:val="009E3297"/>
    <w:rsid w:val="009F734F"/>
    <w:rsid w:val="00A04E2E"/>
    <w:rsid w:val="00A05967"/>
    <w:rsid w:val="00A10363"/>
    <w:rsid w:val="00A246B6"/>
    <w:rsid w:val="00A25427"/>
    <w:rsid w:val="00A47E70"/>
    <w:rsid w:val="00A50CF0"/>
    <w:rsid w:val="00A608CC"/>
    <w:rsid w:val="00A6578E"/>
    <w:rsid w:val="00A7671C"/>
    <w:rsid w:val="00A9156B"/>
    <w:rsid w:val="00A970CE"/>
    <w:rsid w:val="00AA2CBC"/>
    <w:rsid w:val="00AC5820"/>
    <w:rsid w:val="00AD1CD8"/>
    <w:rsid w:val="00AE47D4"/>
    <w:rsid w:val="00AF427B"/>
    <w:rsid w:val="00B063B7"/>
    <w:rsid w:val="00B258BB"/>
    <w:rsid w:val="00B43662"/>
    <w:rsid w:val="00B517B6"/>
    <w:rsid w:val="00B6072C"/>
    <w:rsid w:val="00B67B97"/>
    <w:rsid w:val="00B874EE"/>
    <w:rsid w:val="00B968C8"/>
    <w:rsid w:val="00BA3EC5"/>
    <w:rsid w:val="00BA51D9"/>
    <w:rsid w:val="00BB5DFC"/>
    <w:rsid w:val="00BD279D"/>
    <w:rsid w:val="00BD6BB8"/>
    <w:rsid w:val="00C30979"/>
    <w:rsid w:val="00C41D87"/>
    <w:rsid w:val="00C66BA2"/>
    <w:rsid w:val="00C95985"/>
    <w:rsid w:val="00CA438C"/>
    <w:rsid w:val="00CC5026"/>
    <w:rsid w:val="00CC68D0"/>
    <w:rsid w:val="00D02D5E"/>
    <w:rsid w:val="00D03F9A"/>
    <w:rsid w:val="00D06D51"/>
    <w:rsid w:val="00D213C2"/>
    <w:rsid w:val="00D24991"/>
    <w:rsid w:val="00D379B6"/>
    <w:rsid w:val="00D37E63"/>
    <w:rsid w:val="00D50255"/>
    <w:rsid w:val="00DD6CF9"/>
    <w:rsid w:val="00DE34CF"/>
    <w:rsid w:val="00DE6A5A"/>
    <w:rsid w:val="00DF0B55"/>
    <w:rsid w:val="00E13F3D"/>
    <w:rsid w:val="00E30BDD"/>
    <w:rsid w:val="00E34898"/>
    <w:rsid w:val="00E447B4"/>
    <w:rsid w:val="00E44C70"/>
    <w:rsid w:val="00E737C3"/>
    <w:rsid w:val="00E971D2"/>
    <w:rsid w:val="00EA1177"/>
    <w:rsid w:val="00EB09B7"/>
    <w:rsid w:val="00EC4902"/>
    <w:rsid w:val="00EE7D7C"/>
    <w:rsid w:val="00EF6537"/>
    <w:rsid w:val="00F14886"/>
    <w:rsid w:val="00F154BA"/>
    <w:rsid w:val="00F25D98"/>
    <w:rsid w:val="00F300FB"/>
    <w:rsid w:val="00F3669C"/>
    <w:rsid w:val="00F71194"/>
    <w:rsid w:val="00F77428"/>
    <w:rsid w:val="00F833C6"/>
    <w:rsid w:val="00FA6F19"/>
    <w:rsid w:val="00FB6386"/>
    <w:rsid w:val="00FE6888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386B7-595E-42B0-A1B1-A501DD98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Jang, Jaehyuk</cp:lastModifiedBy>
  <cp:revision>36</cp:revision>
  <cp:lastPrinted>1900-12-31T15:00:00Z</cp:lastPrinted>
  <dcterms:created xsi:type="dcterms:W3CDTF">2019-01-21T05:07:00Z</dcterms:created>
  <dcterms:modified xsi:type="dcterms:W3CDTF">2019-02-14T08:12:00Z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A349AE123399D23B720A5100137E6EB231A943528E5045AEB691CE63405B98C4</vt:lpwstr>
  </property>
  <property fmtid="{D5CDD505-2E9C-101B-9397-08002B2CF9AE}" pid="2" name="TSG/WGRef">
    <vt:lpwstr>RAN WG2</vt:lpwstr>
  </property>
  <property fmtid="{D5CDD505-2E9C-101B-9397-08002B2CF9AE}" pid="3" name="MtgSeq">
    <vt:lpwstr>105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 February 2019</vt:lpwstr>
  </property>
  <property fmtid="{D5CDD505-2E9C-101B-9397-08002B2CF9AE}" pid="7" name="EndDate">
    <vt:lpwstr>1 March 2019</vt:lpwstr>
  </property>
  <property fmtid="{D5CDD505-2E9C-101B-9397-08002B2CF9AE}" pid="8" name="Tdoc#">
    <vt:lpwstr>R2-1901012</vt:lpwstr>
  </property>
  <property fmtid="{D5CDD505-2E9C-101B-9397-08002B2CF9AE}" pid="9" name="Spec#">
    <vt:lpwstr>38.321</vt:lpwstr>
  </property>
  <property fmtid="{D5CDD505-2E9C-101B-9397-08002B2CF9AE}" pid="10" name="Cr#">
    <vt:lpwstr>0605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Samsung</vt:lpwstr>
  </property>
  <property fmtid="{D5CDD505-2E9C-101B-9397-08002B2CF9AE}" pid="14" name="SourceIfTsg">
    <vt:lpwstr>RAN2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2019-02-14</vt:lpwstr>
  </property>
  <property fmtid="{D5CDD505-2E9C-101B-9397-08002B2CF9AE}" pid="18" name="Release">
    <vt:lpwstr>Rel-15</vt:lpwstr>
  </property>
  <property fmtid="{D5CDD505-2E9C-101B-9397-08002B2CF9AE}" pid="19" name="CrTitle">
    <vt:lpwstr>Clarification on DL/UL resource activated/deactivated by MAC CEs upon BWP/SCell deactivation</vt:lpwstr>
  </property>
  <property fmtid="{D5CDD505-2E9C-101B-9397-08002B2CF9AE}" pid="20" name="MtgTitle">
    <vt:lpwstr> </vt:lpwstr>
  </property>
  <property fmtid="{D5CDD505-2E9C-101B-9397-08002B2CF9AE}" pid="21" name="NSCPROP_SA">
    <vt:lpwstr>D:\Archives\BizTrip\201902.TSGR2_105 Athens, Greece\0 jack\Template_3GPP_CR.docx</vt:lpwstr>
  </property>
</Properties>
</file>